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24001CCD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4863EF">
        <w:rPr>
          <w:rFonts w:ascii="Arial" w:hAnsi="Arial" w:cs="Arial"/>
          <w:b/>
          <w:noProof/>
          <w:sz w:val="24"/>
          <w:szCs w:val="24"/>
        </w:rPr>
        <w:t>7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</w:t>
      </w:r>
      <w:del w:id="0" w:author="Vijay Balasubramanian (QCT)" w:date="2022-11-18T02:53:00Z">
        <w:r w:rsidR="004863EF" w:rsidDel="00795F37">
          <w:rPr>
            <w:rFonts w:ascii="Arial" w:hAnsi="Arial" w:cs="Arial"/>
            <w:b/>
            <w:noProof/>
            <w:sz w:val="24"/>
            <w:szCs w:val="24"/>
          </w:rPr>
          <w:delText xml:space="preserve">  </w:delText>
        </w:r>
      </w:del>
      <w:r w:rsidR="004863EF">
        <w:rPr>
          <w:rFonts w:ascii="Arial" w:hAnsi="Arial" w:cs="Arial"/>
          <w:b/>
          <w:noProof/>
          <w:sz w:val="24"/>
          <w:szCs w:val="24"/>
        </w:rPr>
        <w:t xml:space="preserve">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226643</w:t>
      </w:r>
      <w:ins w:id="1" w:author="Vijay Balasubramanian (QCT)" w:date="2022-11-18T02:53:00Z">
        <w:r w:rsidR="00795F37">
          <w:rPr>
            <w:rFonts w:ascii="Arial" w:hAnsi="Arial" w:cs="Arial"/>
            <w:b/>
            <w:noProof/>
            <w:sz w:val="24"/>
            <w:szCs w:val="24"/>
          </w:rPr>
          <w:t>r1</w:t>
        </w:r>
      </w:ins>
    </w:p>
    <w:p w14:paraId="73370ABF" w14:textId="246FDDCB" w:rsidR="008B5996" w:rsidRDefault="00E17402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</w:t>
      </w:r>
      <w:r w:rsidR="00795F37">
        <w:fldChar w:fldCharType="begin"/>
      </w:r>
      <w:r w:rsidR="00795F37">
        <w:instrText xml:space="preserve"> DOCPROPERTY  Country  \* MERGEFORMAT </w:instrText>
      </w:r>
      <w:r w:rsidR="00795F37">
        <w:fldChar w:fldCharType="separate"/>
      </w:r>
      <w:r w:rsidR="00795F37">
        <w:fldChar w:fldCharType="end"/>
      </w:r>
      <w:r w:rsidR="008B5996">
        <w:rPr>
          <w:b/>
          <w:noProof/>
          <w:sz w:val="24"/>
        </w:rPr>
        <w:t xml:space="preserve">, </w:t>
      </w:r>
      <w:r w:rsidRPr="00DB4547">
        <w:rPr>
          <w:b/>
          <w:bCs/>
          <w:sz w:val="24"/>
          <w:szCs w:val="24"/>
        </w:rPr>
        <w:t>14th - 18th November</w:t>
      </w:r>
      <w:r w:rsidR="00DB4547" w:rsidRPr="00DB4547">
        <w:rPr>
          <w:b/>
          <w:bCs/>
          <w:sz w:val="24"/>
          <w:szCs w:val="24"/>
        </w:rPr>
        <w:t xml:space="preserve"> 2022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4CB008A5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B4547">
        <w:rPr>
          <w:rFonts w:ascii="Arial" w:hAnsi="Arial"/>
          <w:sz w:val="24"/>
        </w:rPr>
        <w:t xml:space="preserve">PC5 </w:t>
      </w:r>
      <w:r w:rsidR="00935D65">
        <w:rPr>
          <w:rFonts w:ascii="Arial" w:hAnsi="Arial"/>
          <w:sz w:val="24"/>
        </w:rPr>
        <w:t>device</w:t>
      </w:r>
      <w:r w:rsidR="00DB4547">
        <w:rPr>
          <w:rFonts w:ascii="Arial" w:hAnsi="Arial"/>
          <w:sz w:val="24"/>
        </w:rPr>
        <w:t xml:space="preserve"> assumptions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2" w:name="_Ref463014664"/>
      <w:r>
        <w:t>1.</w:t>
      </w:r>
      <w:r>
        <w:tab/>
      </w:r>
      <w:r w:rsidR="00A611BB">
        <w:t>Introduction</w:t>
      </w:r>
      <w:bookmarkEnd w:id="2"/>
    </w:p>
    <w:p w14:paraId="0E75038C" w14:textId="4A9EAA22" w:rsidR="008F56D3" w:rsidRDefault="00584EF6" w:rsidP="005C6018">
      <w:r>
        <w:t>TS 38.101-2 [1] has defined FWA UE type for Power class 5 and associated core requirements. This contribution proposes device and antenna assumptions for FWA devices supporting PC5.</w:t>
      </w:r>
    </w:p>
    <w:p w14:paraId="6F4BF0E7" w14:textId="77777777" w:rsidR="008F56D3" w:rsidRDefault="008F56D3" w:rsidP="005C6018"/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5ECF691B" w14:textId="029BA3EE" w:rsidR="009E338F" w:rsidRDefault="00A90FED" w:rsidP="009E338F">
      <w:pPr>
        <w:rPr>
          <w:lang w:val="en-GB"/>
        </w:rPr>
      </w:pPr>
      <w:r>
        <w:rPr>
          <w:lang w:val="en-GB"/>
        </w:rPr>
        <w:t xml:space="preserve">Below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the UE type assumption along with Power class assumption as defined in table 6.2.1.0-1 of [1].</w:t>
      </w:r>
    </w:p>
    <w:p w14:paraId="00017A41" w14:textId="53BBCDE1" w:rsidR="00925398" w:rsidRDefault="00925398" w:rsidP="009E338F">
      <w:pPr>
        <w:rPr>
          <w:lang w:val="en-GB"/>
        </w:rPr>
      </w:pPr>
    </w:p>
    <w:p w14:paraId="3DB89193" w14:textId="77777777" w:rsidR="00925398" w:rsidRPr="00C04A08" w:rsidRDefault="00925398" w:rsidP="00925398">
      <w:pPr>
        <w:pStyle w:val="TH"/>
      </w:pPr>
      <w:r w:rsidRPr="00C04A08">
        <w:rPr>
          <w:rStyle w:val="msoins0"/>
          <w:rFonts w:eastAsia="Malgun Gothic"/>
        </w:rPr>
        <w:t>Table 6.2.1.0-1: Assumption of</w:t>
      </w:r>
      <w:r w:rsidRPr="00C04A08">
        <w:t> </w:t>
      </w:r>
      <w:r w:rsidRPr="00C04A08">
        <w:rPr>
          <w:rStyle w:val="msoins0"/>
          <w:rFonts w:eastAsia="Malgun Gothic"/>
        </w:rPr>
        <w:t xml:space="preserve">UE Types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4765"/>
      </w:tblGrid>
      <w:tr w:rsidR="00925398" w:rsidRPr="00C04A08" w14:paraId="2C406374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58D0A" w14:textId="77777777" w:rsidR="00925398" w:rsidRPr="00C04A08" w:rsidRDefault="00925398" w:rsidP="0061241E">
            <w:pPr>
              <w:pStyle w:val="TAH"/>
            </w:pPr>
            <w:r w:rsidRPr="00C04A08">
              <w:t>UE Power class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0B445" w14:textId="77777777" w:rsidR="00925398" w:rsidRPr="00C04A08" w:rsidRDefault="00925398" w:rsidP="0061241E">
            <w:pPr>
              <w:pStyle w:val="TAH"/>
            </w:pPr>
            <w:r w:rsidRPr="00C04A08">
              <w:t>UE type</w:t>
            </w:r>
          </w:p>
        </w:tc>
      </w:tr>
      <w:tr w:rsidR="00925398" w:rsidRPr="00C04A08" w14:paraId="423E9E4E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42F4F" w14:textId="77777777" w:rsidR="00925398" w:rsidRPr="00C04A08" w:rsidRDefault="00925398" w:rsidP="0061241E">
            <w:pPr>
              <w:pStyle w:val="TAC"/>
            </w:pPr>
            <w:r w:rsidRPr="00C04A08">
              <w:t>1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7BF32" w14:textId="77777777" w:rsidR="00925398" w:rsidRPr="00C04A08" w:rsidRDefault="00925398" w:rsidP="0061241E">
            <w:pPr>
              <w:pStyle w:val="TAC"/>
            </w:pPr>
            <w:r w:rsidRPr="00C04A08">
              <w:t>Fixed wireless access (FWA) UE</w:t>
            </w:r>
          </w:p>
        </w:tc>
      </w:tr>
      <w:tr w:rsidR="00925398" w:rsidRPr="00C04A08" w14:paraId="6226AD1C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BF890" w14:textId="77777777" w:rsidR="00925398" w:rsidRPr="00C04A08" w:rsidRDefault="00925398" w:rsidP="0061241E">
            <w:pPr>
              <w:pStyle w:val="TAC"/>
            </w:pPr>
            <w:r w:rsidRPr="00C04A08">
              <w:t>2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BB189" w14:textId="77777777" w:rsidR="00925398" w:rsidRPr="00C04A08" w:rsidRDefault="00925398" w:rsidP="0061241E">
            <w:pPr>
              <w:pStyle w:val="TAC"/>
            </w:pPr>
            <w:r w:rsidRPr="00C04A08">
              <w:t>Vehicular UE</w:t>
            </w:r>
          </w:p>
        </w:tc>
      </w:tr>
      <w:tr w:rsidR="00925398" w:rsidRPr="00C04A08" w14:paraId="71F64097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EAEF" w14:textId="77777777" w:rsidR="00925398" w:rsidRPr="00C04A08" w:rsidRDefault="00925398" w:rsidP="0061241E">
            <w:pPr>
              <w:pStyle w:val="TAC"/>
            </w:pPr>
            <w:r w:rsidRPr="00C04A08">
              <w:t>3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08B8C" w14:textId="77777777" w:rsidR="00925398" w:rsidRPr="00C04A08" w:rsidRDefault="00925398" w:rsidP="0061241E">
            <w:pPr>
              <w:pStyle w:val="TAC"/>
            </w:pPr>
            <w:r w:rsidRPr="00C04A08">
              <w:t>Handheld UE</w:t>
            </w:r>
          </w:p>
        </w:tc>
      </w:tr>
      <w:tr w:rsidR="00925398" w:rsidRPr="00C04A08" w14:paraId="3822A06A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D82F" w14:textId="77777777" w:rsidR="00925398" w:rsidRPr="00C04A08" w:rsidRDefault="00925398" w:rsidP="0061241E">
            <w:pPr>
              <w:pStyle w:val="TAC"/>
            </w:pPr>
            <w:r w:rsidRPr="00C04A08">
              <w:t>4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A2D8F" w14:textId="77777777" w:rsidR="00925398" w:rsidRPr="00C04A08" w:rsidRDefault="00925398" w:rsidP="0061241E">
            <w:pPr>
              <w:pStyle w:val="TAC"/>
            </w:pPr>
            <w:r w:rsidRPr="00C04A08">
              <w:t>High power non-handheld UE</w:t>
            </w:r>
          </w:p>
        </w:tc>
      </w:tr>
      <w:tr w:rsidR="00925398" w:rsidRPr="00C04A08" w14:paraId="6A789E88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0D7B4" w14:textId="77777777" w:rsidR="00925398" w:rsidRPr="00C04A08" w:rsidRDefault="00925398" w:rsidP="0061241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FDC06" w14:textId="77777777" w:rsidR="00925398" w:rsidRPr="00C04A08" w:rsidRDefault="00925398" w:rsidP="0061241E">
            <w:pPr>
              <w:pStyle w:val="TAC"/>
            </w:pPr>
            <w:r w:rsidRPr="00FE760F">
              <w:t>Fixed wireless access (FWA) UE</w:t>
            </w:r>
          </w:p>
        </w:tc>
      </w:tr>
      <w:tr w:rsidR="00925398" w:rsidRPr="00C04A08" w14:paraId="63631B33" w14:textId="77777777" w:rsidTr="0061241E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6A4C5" w14:textId="77777777" w:rsidR="00925398" w:rsidRDefault="00925398" w:rsidP="00612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D97A" w14:textId="77777777" w:rsidR="00925398" w:rsidRPr="00FE760F" w:rsidRDefault="00925398" w:rsidP="0061241E">
            <w:pPr>
              <w:pStyle w:val="TAC"/>
            </w:pPr>
            <w:r w:rsidRPr="00C77612">
              <w:t>High Speed Train Roof-Mounted UE</w:t>
            </w:r>
          </w:p>
        </w:tc>
      </w:tr>
      <w:tr w:rsidR="00925398" w:rsidRPr="00C04A08" w14:paraId="6D61C914" w14:textId="77777777" w:rsidTr="0061241E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7535C" w14:textId="77777777" w:rsidR="00925398" w:rsidRDefault="00925398" w:rsidP="00612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D679" w14:textId="77777777" w:rsidR="00925398" w:rsidRPr="00C77612" w:rsidRDefault="00925398" w:rsidP="0061241E">
            <w:pPr>
              <w:pStyle w:val="TAC"/>
            </w:pPr>
            <w:proofErr w:type="spellStart"/>
            <w:r>
              <w:t>RedCap</w:t>
            </w:r>
            <w:proofErr w:type="spellEnd"/>
            <w:r>
              <w:t xml:space="preserve"> UE</w:t>
            </w:r>
          </w:p>
        </w:tc>
      </w:tr>
      <w:tr w:rsidR="00925398" w:rsidRPr="00C04A08" w14:paraId="590B6BE4" w14:textId="77777777" w:rsidTr="0061241E">
        <w:trPr>
          <w:trHeight w:val="187"/>
          <w:jc w:val="center"/>
        </w:trPr>
        <w:tc>
          <w:tcPr>
            <w:tcW w:w="6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FE66" w14:textId="77777777" w:rsidR="00925398" w:rsidRPr="00C77612" w:rsidRDefault="00925398" w:rsidP="0061241E">
            <w:pPr>
              <w:pStyle w:val="TAN"/>
            </w:pPr>
            <w:r w:rsidRPr="001438E3">
              <w:t xml:space="preserve">Note: </w:t>
            </w:r>
            <w:proofErr w:type="spellStart"/>
            <w:r w:rsidRPr="001438E3">
              <w:t>RedCap</w:t>
            </w:r>
            <w:proofErr w:type="spellEnd"/>
            <w:r w:rsidRPr="001438E3">
              <w:t xml:space="preserve"> variants of non-</w:t>
            </w:r>
            <w:proofErr w:type="spellStart"/>
            <w:r w:rsidRPr="001438E3">
              <w:t>RedCap</w:t>
            </w:r>
            <w:proofErr w:type="spellEnd"/>
            <w:r w:rsidRPr="001438E3">
              <w:t xml:space="preserve"> UEs are not precluded</w:t>
            </w:r>
          </w:p>
        </w:tc>
      </w:tr>
    </w:tbl>
    <w:p w14:paraId="66D60867" w14:textId="0C746D9F" w:rsidR="00925398" w:rsidRDefault="00925398" w:rsidP="009E338F">
      <w:pPr>
        <w:rPr>
          <w:lang w:val="en-GB"/>
        </w:rPr>
      </w:pPr>
    </w:p>
    <w:p w14:paraId="699E1E10" w14:textId="65F651A1" w:rsidR="00A90FED" w:rsidRDefault="00A90FED" w:rsidP="009E338F">
      <w:pPr>
        <w:rPr>
          <w:lang w:val="en-GB"/>
        </w:rPr>
      </w:pPr>
    </w:p>
    <w:p w14:paraId="4151E6F0" w14:textId="73450010" w:rsidR="00A90FED" w:rsidRDefault="00B21ADD" w:rsidP="009E338F">
      <w:pPr>
        <w:rPr>
          <w:lang w:val="en-GB"/>
        </w:rPr>
      </w:pPr>
      <w:r>
        <w:rPr>
          <w:lang w:val="en-GB"/>
        </w:rPr>
        <w:t>A FWA device is expected to support PC1 and/or PC5. The device and antenna assumptions for FWA supporting PC1 is already captured in [2].</w:t>
      </w:r>
    </w:p>
    <w:p w14:paraId="4BCCE534" w14:textId="0E81C76C" w:rsidR="00B21ADD" w:rsidRDefault="00B21ADD" w:rsidP="009E338F">
      <w:pPr>
        <w:rPr>
          <w:lang w:val="en-GB"/>
        </w:rPr>
      </w:pPr>
    </w:p>
    <w:p w14:paraId="23CC314F" w14:textId="095CD5FB" w:rsidR="00B21ADD" w:rsidRDefault="00B21ADD" w:rsidP="009E338F">
      <w:pPr>
        <w:rPr>
          <w:lang w:val="en-GB"/>
        </w:rPr>
      </w:pPr>
      <w:r>
        <w:rPr>
          <w:lang w:val="en-GB"/>
        </w:rPr>
        <w:t xml:space="preserve">In this paper we propose to </w:t>
      </w:r>
      <w:r w:rsidR="00090AA3">
        <w:rPr>
          <w:lang w:val="en-GB"/>
        </w:rPr>
        <w:t>keep</w:t>
      </w:r>
      <w:r>
        <w:rPr>
          <w:lang w:val="en-GB"/>
        </w:rPr>
        <w:t xml:space="preserve"> the PC5 FWA device</w:t>
      </w:r>
      <w:r w:rsidR="00090AA3">
        <w:rPr>
          <w:lang w:val="en-GB"/>
        </w:rPr>
        <w:t xml:space="preserve"> and antenna assumption same as PC1 FWA</w:t>
      </w:r>
      <w:r>
        <w:rPr>
          <w:lang w:val="en-GB"/>
        </w:rPr>
        <w:t>.</w:t>
      </w:r>
      <w:r w:rsidR="001E65D4">
        <w:rPr>
          <w:lang w:val="en-GB"/>
        </w:rPr>
        <w:t xml:space="preserve"> Proposals are captured in Table 2.</w:t>
      </w:r>
      <w:r w:rsidR="00372BAE">
        <w:rPr>
          <w:lang w:val="en-GB"/>
        </w:rPr>
        <w:t>1</w:t>
      </w:r>
    </w:p>
    <w:p w14:paraId="574C26EC" w14:textId="0647FB5B" w:rsidR="001E65D4" w:rsidRDefault="001E65D4" w:rsidP="009E338F">
      <w:pPr>
        <w:rPr>
          <w:lang w:val="en-GB"/>
        </w:rPr>
      </w:pPr>
    </w:p>
    <w:p w14:paraId="01C88FF9" w14:textId="4771FC6C" w:rsidR="001E65D4" w:rsidRDefault="001E65D4" w:rsidP="001E65D4">
      <w:pPr>
        <w:pStyle w:val="TH"/>
      </w:pPr>
      <w:r>
        <w:t>Table 2.</w:t>
      </w:r>
      <w:r w:rsidR="00372BAE">
        <w:t>1</w:t>
      </w:r>
      <w:r>
        <w:t xml:space="preserve">: PC5 FWA device and antenna assumptions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4820"/>
      </w:tblGrid>
      <w:tr w:rsidR="001E65D4" w14:paraId="0EFBFA71" w14:textId="77777777" w:rsidTr="001E65D4">
        <w:tc>
          <w:tcPr>
            <w:tcW w:w="2972" w:type="dxa"/>
          </w:tcPr>
          <w:p w14:paraId="25ED865E" w14:textId="2C9D5888" w:rsidR="001E65D4" w:rsidRDefault="001E65D4" w:rsidP="009E338F">
            <w:pPr>
              <w:rPr>
                <w:lang w:val="en-GB"/>
              </w:rPr>
            </w:pPr>
            <w:r>
              <w:rPr>
                <w:lang w:val="en-GB"/>
              </w:rPr>
              <w:t>Number of antenna arrays</w:t>
            </w:r>
          </w:p>
        </w:tc>
        <w:tc>
          <w:tcPr>
            <w:tcW w:w="4820" w:type="dxa"/>
          </w:tcPr>
          <w:p w14:paraId="24489154" w14:textId="2B5A1E6B" w:rsidR="001E65D4" w:rsidRDefault="001E65D4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1E65D4" w14:paraId="0D1FE7F7" w14:textId="77777777" w:rsidTr="001E65D4">
        <w:tc>
          <w:tcPr>
            <w:tcW w:w="2972" w:type="dxa"/>
          </w:tcPr>
          <w:p w14:paraId="73C379FE" w14:textId="657DBC42" w:rsidR="001E65D4" w:rsidRDefault="001E65D4" w:rsidP="009E338F">
            <w:pPr>
              <w:rPr>
                <w:lang w:val="en-GB"/>
              </w:rPr>
            </w:pPr>
            <w:r>
              <w:rPr>
                <w:lang w:val="en-GB"/>
              </w:rPr>
              <w:t>Number of elements in array</w:t>
            </w:r>
          </w:p>
        </w:tc>
        <w:tc>
          <w:tcPr>
            <w:tcW w:w="4820" w:type="dxa"/>
          </w:tcPr>
          <w:p w14:paraId="2D2C0747" w14:textId="16B005E2" w:rsidR="001E65D4" w:rsidRDefault="001E65D4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 x 12</w:t>
            </w:r>
          </w:p>
        </w:tc>
      </w:tr>
      <w:tr w:rsidR="001E65D4" w14:paraId="3E18BAEF" w14:textId="77777777" w:rsidTr="001E65D4">
        <w:tc>
          <w:tcPr>
            <w:tcW w:w="2972" w:type="dxa"/>
          </w:tcPr>
          <w:p w14:paraId="0D34F4DB" w14:textId="06F00033" w:rsidR="001E65D4" w:rsidRDefault="001E65D4" w:rsidP="009E338F">
            <w:pPr>
              <w:rPr>
                <w:lang w:val="en-GB"/>
              </w:rPr>
            </w:pPr>
            <w:r>
              <w:rPr>
                <w:lang w:val="en-GB"/>
              </w:rPr>
              <w:t xml:space="preserve">Max DUT size </w:t>
            </w:r>
          </w:p>
        </w:tc>
        <w:tc>
          <w:tcPr>
            <w:tcW w:w="4820" w:type="dxa"/>
          </w:tcPr>
          <w:p w14:paraId="43A222AA" w14:textId="5ED1C098" w:rsidR="001E65D4" w:rsidRDefault="00164947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40cm</w:t>
            </w:r>
          </w:p>
        </w:tc>
      </w:tr>
      <w:tr w:rsidR="00D34587" w14:paraId="18F4C8BD" w14:textId="77777777" w:rsidTr="001E65D4">
        <w:tc>
          <w:tcPr>
            <w:tcW w:w="2972" w:type="dxa"/>
          </w:tcPr>
          <w:p w14:paraId="37A57480" w14:textId="26BE755C" w:rsidR="00D34587" w:rsidRDefault="00D34587" w:rsidP="009E338F">
            <w:pPr>
              <w:rPr>
                <w:lang w:val="en-GB"/>
              </w:rPr>
            </w:pPr>
            <w:r>
              <w:t>Max DUT radiating aperture</w:t>
            </w:r>
          </w:p>
        </w:tc>
        <w:tc>
          <w:tcPr>
            <w:tcW w:w="4820" w:type="dxa"/>
          </w:tcPr>
          <w:p w14:paraId="61732239" w14:textId="6D714CF3" w:rsidR="00D34587" w:rsidRDefault="000A7328" w:rsidP="001E65D4">
            <w:pPr>
              <w:jc w:val="center"/>
              <w:rPr>
                <w:lang w:val="en-GB"/>
              </w:rPr>
            </w:pPr>
            <w:r>
              <w:t xml:space="preserve">10.6 cm (diagonal), from </w:t>
            </w:r>
            <w:r>
              <w:rPr>
                <w:rFonts w:ascii="Symbol" w:hAnsi="Symbol"/>
              </w:rPr>
              <w:t>l</w:t>
            </w:r>
            <w:r>
              <w:t>/2 separated elements at 24G, 12 elements per dimension</w:t>
            </w:r>
          </w:p>
        </w:tc>
      </w:tr>
      <w:tr w:rsidR="006E03F1" w14:paraId="79CB2F68" w14:textId="77777777" w:rsidTr="001E65D4">
        <w:tc>
          <w:tcPr>
            <w:tcW w:w="2972" w:type="dxa"/>
          </w:tcPr>
          <w:p w14:paraId="640C260B" w14:textId="15CB17FC" w:rsidR="006E03F1" w:rsidRDefault="006E03F1" w:rsidP="009E338F">
            <w:pPr>
              <w:rPr>
                <w:lang w:val="en-GB"/>
              </w:rPr>
            </w:pPr>
            <w:r>
              <w:rPr>
                <w:lang w:val="en-GB"/>
              </w:rPr>
              <w:t>Power supply</w:t>
            </w:r>
          </w:p>
        </w:tc>
        <w:tc>
          <w:tcPr>
            <w:tcW w:w="4820" w:type="dxa"/>
          </w:tcPr>
          <w:p w14:paraId="411C67E9" w14:textId="26D2FFE1" w:rsidR="006E03F1" w:rsidRDefault="006E03F1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AC power supply</w:t>
            </w:r>
          </w:p>
        </w:tc>
      </w:tr>
      <w:tr w:rsidR="006E03F1" w14:paraId="689CA661" w14:textId="77777777" w:rsidTr="001E65D4">
        <w:tc>
          <w:tcPr>
            <w:tcW w:w="2972" w:type="dxa"/>
          </w:tcPr>
          <w:p w14:paraId="1FCCACE7" w14:textId="10D82F90" w:rsidR="006E03F1" w:rsidRDefault="006E03F1" w:rsidP="009E338F">
            <w:pPr>
              <w:rPr>
                <w:lang w:val="en-GB"/>
              </w:rPr>
            </w:pPr>
            <w:r>
              <w:rPr>
                <w:lang w:val="en-GB"/>
              </w:rPr>
              <w:t xml:space="preserve">Max weight of UE </w:t>
            </w:r>
          </w:p>
        </w:tc>
        <w:tc>
          <w:tcPr>
            <w:tcW w:w="4820" w:type="dxa"/>
          </w:tcPr>
          <w:p w14:paraId="0A11D172" w14:textId="2F0A10E8" w:rsidR="006E03F1" w:rsidRDefault="006E03F1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 lbs (</w:t>
            </w:r>
            <w:r w:rsidR="00E6206B">
              <w:rPr>
                <w:lang w:val="en-GB"/>
              </w:rPr>
              <w:t>4.5 Kg)</w:t>
            </w:r>
          </w:p>
        </w:tc>
      </w:tr>
      <w:tr w:rsidR="00E6206B" w14:paraId="351A5DFE" w14:textId="77777777" w:rsidTr="001E65D4">
        <w:tc>
          <w:tcPr>
            <w:tcW w:w="2972" w:type="dxa"/>
          </w:tcPr>
          <w:p w14:paraId="61A8C91B" w14:textId="33B47BD7" w:rsidR="00E6206B" w:rsidRDefault="00E6206B" w:rsidP="009E338F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Beam steering range and granularity in </w:t>
            </w:r>
            <w:proofErr w:type="spellStart"/>
            <w:r>
              <w:rPr>
                <w:lang w:val="en-GB"/>
              </w:rPr>
              <w:t>x</w:t>
            </w:r>
            <w:r w:rsidR="00F059C4">
              <w:rPr>
                <w:lang w:val="en-GB"/>
              </w:rPr>
              <w:t>z</w:t>
            </w:r>
            <w:proofErr w:type="spellEnd"/>
            <w:r>
              <w:rPr>
                <w:lang w:val="en-GB"/>
              </w:rPr>
              <w:t xml:space="preserve"> plane</w:t>
            </w:r>
          </w:p>
        </w:tc>
        <w:tc>
          <w:tcPr>
            <w:tcW w:w="4820" w:type="dxa"/>
          </w:tcPr>
          <w:p w14:paraId="2337F763" w14:textId="2DFFACB7" w:rsidR="00E6206B" w:rsidRDefault="00F059C4" w:rsidP="001E65D4">
            <w:pPr>
              <w:jc w:val="center"/>
              <w:rPr>
                <w:lang w:val="en-GB"/>
              </w:rPr>
            </w:pPr>
            <w:r>
              <w:t>4</w:t>
            </w:r>
            <w:r>
              <w:rPr>
                <w:vertAlign w:val="superscript"/>
              </w:rPr>
              <w:t>o</w:t>
            </w:r>
            <w:r>
              <w:t xml:space="preserve"> beam steering granularity (from 30</w:t>
            </w:r>
            <w:r>
              <w:rPr>
                <w:vertAlign w:val="superscript"/>
              </w:rPr>
              <w:t>o</w:t>
            </w:r>
            <w:r>
              <w:t xml:space="preserve"> to 150</w:t>
            </w:r>
            <w:r>
              <w:rPr>
                <w:vertAlign w:val="superscript"/>
              </w:rPr>
              <w:t>o</w:t>
            </w:r>
            <w:r w:rsidRPr="004A32EE">
              <w:t>)</w:t>
            </w:r>
          </w:p>
        </w:tc>
      </w:tr>
      <w:tr w:rsidR="00F059C4" w14:paraId="3DF0DA5F" w14:textId="77777777" w:rsidTr="001E65D4">
        <w:tc>
          <w:tcPr>
            <w:tcW w:w="2972" w:type="dxa"/>
          </w:tcPr>
          <w:p w14:paraId="73547F35" w14:textId="2B15AEA8" w:rsidR="00F059C4" w:rsidRDefault="00F059C4" w:rsidP="009E338F">
            <w:pPr>
              <w:rPr>
                <w:lang w:val="en-GB"/>
              </w:rPr>
            </w:pPr>
            <w:r>
              <w:rPr>
                <w:lang w:val="en-GB"/>
              </w:rPr>
              <w:t xml:space="preserve">Beam steering range and granularity in </w:t>
            </w:r>
            <w:proofErr w:type="spellStart"/>
            <w:r>
              <w:rPr>
                <w:lang w:val="en-GB"/>
              </w:rPr>
              <w:t>xy</w:t>
            </w:r>
            <w:proofErr w:type="spellEnd"/>
            <w:r>
              <w:rPr>
                <w:lang w:val="en-GB"/>
              </w:rPr>
              <w:t xml:space="preserve"> plane</w:t>
            </w:r>
          </w:p>
        </w:tc>
        <w:tc>
          <w:tcPr>
            <w:tcW w:w="4820" w:type="dxa"/>
          </w:tcPr>
          <w:p w14:paraId="0BA116B5" w14:textId="5BF64654" w:rsidR="00F059C4" w:rsidRDefault="00F059C4" w:rsidP="001E65D4">
            <w:pPr>
              <w:jc w:val="center"/>
            </w:pPr>
            <w:r>
              <w:t>4</w:t>
            </w:r>
            <w:r>
              <w:rPr>
                <w:vertAlign w:val="superscript"/>
              </w:rPr>
              <w:t>o</w:t>
            </w:r>
            <w:r>
              <w:t xml:space="preserve"> beam steering granularity (from 30</w:t>
            </w:r>
            <w:r>
              <w:rPr>
                <w:vertAlign w:val="superscript"/>
              </w:rPr>
              <w:t>o</w:t>
            </w:r>
            <w:r>
              <w:t xml:space="preserve"> to 150</w:t>
            </w:r>
            <w:r>
              <w:rPr>
                <w:vertAlign w:val="superscript"/>
              </w:rPr>
              <w:t>o</w:t>
            </w:r>
            <w:r w:rsidRPr="004A32EE">
              <w:t>)</w:t>
            </w:r>
          </w:p>
        </w:tc>
      </w:tr>
    </w:tbl>
    <w:p w14:paraId="44350135" w14:textId="77777777" w:rsidR="001E65D4" w:rsidRDefault="001E65D4" w:rsidP="009E338F">
      <w:pPr>
        <w:rPr>
          <w:lang w:val="en-GB"/>
        </w:rPr>
      </w:pP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436A3643" w14:textId="1418FB42" w:rsidR="00222759" w:rsidRDefault="00944D72" w:rsidP="00875AF0">
      <w:pPr>
        <w:rPr>
          <w:ins w:id="3" w:author="Vijay Balasubramanian (QCT)" w:date="2022-11-17T18:16:00Z"/>
          <w:b/>
          <w:bCs/>
          <w:lang w:val="en-GB"/>
        </w:rPr>
      </w:pPr>
      <w:r>
        <w:rPr>
          <w:b/>
          <w:bCs/>
          <w:lang w:val="en-GB"/>
        </w:rPr>
        <w:t>Proposal1:  Endorse PC5 FWA device and antenna assumptions as listed in Table 2.</w:t>
      </w:r>
      <w:r w:rsidR="00372BAE">
        <w:rPr>
          <w:b/>
          <w:bCs/>
          <w:lang w:val="en-GB"/>
        </w:rPr>
        <w:t>1</w:t>
      </w:r>
      <w:r w:rsidR="002E148E">
        <w:rPr>
          <w:b/>
          <w:bCs/>
          <w:lang w:val="en-GB"/>
        </w:rPr>
        <w:t>.</w:t>
      </w:r>
    </w:p>
    <w:p w14:paraId="1D6BC70E" w14:textId="52762C41" w:rsidR="00697EDB" w:rsidRDefault="00697EDB" w:rsidP="00875AF0">
      <w:pPr>
        <w:rPr>
          <w:b/>
          <w:bCs/>
          <w:lang w:val="en-GB"/>
        </w:rPr>
      </w:pPr>
      <w:ins w:id="4" w:author="Vijay Balasubramanian (QCT)" w:date="2022-11-17T18:16:00Z">
        <w:r>
          <w:rPr>
            <w:b/>
            <w:bCs/>
            <w:lang w:val="en-GB"/>
          </w:rPr>
          <w:t xml:space="preserve">Proposal2: </w:t>
        </w:r>
      </w:ins>
      <w:ins w:id="5" w:author="Vijay Balasubramanian (QCT)" w:date="2022-11-18T02:48:00Z">
        <w:r w:rsidR="00C71D82">
          <w:rPr>
            <w:b/>
            <w:bCs/>
            <w:lang w:val="en-GB"/>
          </w:rPr>
          <w:t xml:space="preserve">For MU simulations, </w:t>
        </w:r>
      </w:ins>
      <w:ins w:id="6" w:author="Vijay Balasubramanian (QCT)" w:date="2022-11-18T02:49:00Z">
        <w:r w:rsidR="00704A2B">
          <w:rPr>
            <w:b/>
            <w:bCs/>
            <w:lang w:val="en-GB"/>
          </w:rPr>
          <w:t xml:space="preserve">in addition to 12x12 antenna array, assume a 6x6 antenna array </w:t>
        </w:r>
        <w:r w:rsidR="00D3123C">
          <w:rPr>
            <w:b/>
            <w:bCs/>
            <w:lang w:val="en-GB"/>
          </w:rPr>
          <w:t xml:space="preserve">which a UE is allowed to </w:t>
        </w:r>
      </w:ins>
      <w:ins w:id="7" w:author="Vijay Balasubramanian (QCT)" w:date="2022-11-18T02:50:00Z">
        <w:r w:rsidR="00D3123C">
          <w:rPr>
            <w:b/>
            <w:bCs/>
            <w:lang w:val="en-GB"/>
          </w:rPr>
          <w:t xml:space="preserve">optionally </w:t>
        </w:r>
      </w:ins>
      <w:ins w:id="8" w:author="Vijay Balasubramanian (QCT)" w:date="2022-11-18T02:49:00Z">
        <w:r w:rsidR="00D3123C">
          <w:rPr>
            <w:b/>
            <w:bCs/>
            <w:lang w:val="en-GB"/>
          </w:rPr>
          <w:t>decla</w:t>
        </w:r>
      </w:ins>
      <w:ins w:id="9" w:author="Vijay Balasubramanian (QCT)" w:date="2022-11-18T02:50:00Z">
        <w:r w:rsidR="00D3123C">
          <w:rPr>
            <w:b/>
            <w:bCs/>
            <w:lang w:val="en-GB"/>
          </w:rPr>
          <w:t xml:space="preserve">re </w:t>
        </w:r>
        <w:r w:rsidR="00DA490A">
          <w:rPr>
            <w:b/>
            <w:bCs/>
            <w:lang w:val="en-GB"/>
          </w:rPr>
          <w:t>via vendor declarations</w:t>
        </w:r>
        <w:r w:rsidR="00AA5E7B">
          <w:rPr>
            <w:b/>
            <w:bCs/>
            <w:lang w:val="en-GB"/>
          </w:rPr>
          <w:t>.</w:t>
        </w:r>
      </w:ins>
      <w:ins w:id="10" w:author="Vijay Balasubramanian (QCT)" w:date="2022-11-18T02:49:00Z">
        <w:r w:rsidR="00704A2B">
          <w:rPr>
            <w:b/>
            <w:bCs/>
            <w:lang w:val="en-GB"/>
          </w:rPr>
          <w:t xml:space="preserve"> </w:t>
        </w:r>
      </w:ins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60AB41F" w14:textId="6BEDB6B7" w:rsidR="00512C79" w:rsidRDefault="00512C79" w:rsidP="00922CEC">
      <w:r>
        <w:t>[</w:t>
      </w:r>
      <w:r w:rsidR="00584EF6">
        <w:t>1</w:t>
      </w:r>
      <w:r>
        <w:t>] TS 38.</w:t>
      </w:r>
      <w:r w:rsidR="007933CB">
        <w:t>101-2</w:t>
      </w:r>
      <w:r>
        <w:t xml:space="preserve"> v17.</w:t>
      </w:r>
      <w:r w:rsidR="006404FB">
        <w:t>7</w:t>
      </w:r>
      <w:r>
        <w:t>.0</w:t>
      </w:r>
    </w:p>
    <w:p w14:paraId="1F3513CF" w14:textId="57D9F5AD" w:rsidR="00584EF6" w:rsidRDefault="00584EF6" w:rsidP="00584EF6">
      <w:r>
        <w:t xml:space="preserve">[2] R5-198203, </w:t>
      </w:r>
      <w:r w:rsidRPr="00E32EB4">
        <w:t>MU Assumptions for PC1 Fixed Wireless Access (FWA) UE</w:t>
      </w:r>
      <w:r>
        <w:t>, Qualcomm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2"/>
  </w:num>
  <w:num w:numId="2" w16cid:durableId="1490364588">
    <w:abstractNumId w:val="4"/>
  </w:num>
  <w:num w:numId="3" w16cid:durableId="1290430273">
    <w:abstractNumId w:val="10"/>
  </w:num>
  <w:num w:numId="4" w16cid:durableId="1853571449">
    <w:abstractNumId w:val="14"/>
  </w:num>
  <w:num w:numId="5" w16cid:durableId="690490490">
    <w:abstractNumId w:val="21"/>
  </w:num>
  <w:num w:numId="6" w16cid:durableId="545140020">
    <w:abstractNumId w:val="17"/>
  </w:num>
  <w:num w:numId="7" w16cid:durableId="1561211312">
    <w:abstractNumId w:val="13"/>
  </w:num>
  <w:num w:numId="8" w16cid:durableId="317006351">
    <w:abstractNumId w:val="9"/>
  </w:num>
  <w:num w:numId="9" w16cid:durableId="305354383">
    <w:abstractNumId w:val="18"/>
  </w:num>
  <w:num w:numId="10" w16cid:durableId="790519792">
    <w:abstractNumId w:val="16"/>
  </w:num>
  <w:num w:numId="11" w16cid:durableId="1149830354">
    <w:abstractNumId w:val="22"/>
  </w:num>
  <w:num w:numId="12" w16cid:durableId="1528374908">
    <w:abstractNumId w:val="5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19"/>
  </w:num>
  <w:num w:numId="16" w16cid:durableId="148059910">
    <w:abstractNumId w:val="11"/>
  </w:num>
  <w:num w:numId="17" w16cid:durableId="654336341">
    <w:abstractNumId w:val="15"/>
  </w:num>
  <w:num w:numId="18" w16cid:durableId="1289432556">
    <w:abstractNumId w:val="7"/>
  </w:num>
  <w:num w:numId="19" w16cid:durableId="1193376760">
    <w:abstractNumId w:val="8"/>
  </w:num>
  <w:num w:numId="20" w16cid:durableId="1466191128">
    <w:abstractNumId w:val="7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0"/>
  </w:num>
  <w:num w:numId="24" w16cid:durableId="57239632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5A12"/>
    <w:rsid w:val="00096036"/>
    <w:rsid w:val="000A0187"/>
    <w:rsid w:val="000A1AFF"/>
    <w:rsid w:val="000A1CEC"/>
    <w:rsid w:val="000A7328"/>
    <w:rsid w:val="000B05DC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E491C"/>
    <w:rsid w:val="000F30AA"/>
    <w:rsid w:val="000F4075"/>
    <w:rsid w:val="000F7FDA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75FE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E067E"/>
    <w:rsid w:val="001E1DA9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731F"/>
    <w:rsid w:val="002475B8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A6B57"/>
    <w:rsid w:val="002A6F5C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312"/>
    <w:rsid w:val="002E099A"/>
    <w:rsid w:val="002E148E"/>
    <w:rsid w:val="002E33F5"/>
    <w:rsid w:val="002E4AB7"/>
    <w:rsid w:val="002E718D"/>
    <w:rsid w:val="003002CF"/>
    <w:rsid w:val="0030134F"/>
    <w:rsid w:val="00302556"/>
    <w:rsid w:val="0030393C"/>
    <w:rsid w:val="0030515D"/>
    <w:rsid w:val="0030632A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7FDD"/>
    <w:rsid w:val="00371433"/>
    <w:rsid w:val="00372888"/>
    <w:rsid w:val="00372BAE"/>
    <w:rsid w:val="003730DD"/>
    <w:rsid w:val="00393306"/>
    <w:rsid w:val="00395AE9"/>
    <w:rsid w:val="00397E7C"/>
    <w:rsid w:val="003A3F8B"/>
    <w:rsid w:val="003A76C8"/>
    <w:rsid w:val="003B0496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A1D15"/>
    <w:rsid w:val="004A5212"/>
    <w:rsid w:val="004A543F"/>
    <w:rsid w:val="004B2C3B"/>
    <w:rsid w:val="004B320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701A"/>
    <w:rsid w:val="00547737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37C2"/>
    <w:rsid w:val="005746C0"/>
    <w:rsid w:val="005826CB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7CD2"/>
    <w:rsid w:val="005C0118"/>
    <w:rsid w:val="005C0D05"/>
    <w:rsid w:val="005C1A1F"/>
    <w:rsid w:val="005C2B19"/>
    <w:rsid w:val="005C2E1E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600DD0"/>
    <w:rsid w:val="006019A9"/>
    <w:rsid w:val="006032A0"/>
    <w:rsid w:val="0060583D"/>
    <w:rsid w:val="00612A2B"/>
    <w:rsid w:val="00614B69"/>
    <w:rsid w:val="00623962"/>
    <w:rsid w:val="00625D8F"/>
    <w:rsid w:val="00626D06"/>
    <w:rsid w:val="00631409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ADF"/>
    <w:rsid w:val="0065347B"/>
    <w:rsid w:val="006568F8"/>
    <w:rsid w:val="006574FE"/>
    <w:rsid w:val="0066259D"/>
    <w:rsid w:val="00664032"/>
    <w:rsid w:val="00666E86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52EF"/>
    <w:rsid w:val="006964B3"/>
    <w:rsid w:val="00697EDB"/>
    <w:rsid w:val="006A10C9"/>
    <w:rsid w:val="006A1250"/>
    <w:rsid w:val="006A1864"/>
    <w:rsid w:val="006A453E"/>
    <w:rsid w:val="006A5A41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2E3C"/>
    <w:rsid w:val="00704A2B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93284"/>
    <w:rsid w:val="007933CB"/>
    <w:rsid w:val="00795F37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79B6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1B1"/>
    <w:rsid w:val="00890B5C"/>
    <w:rsid w:val="00892E79"/>
    <w:rsid w:val="00893623"/>
    <w:rsid w:val="008A0333"/>
    <w:rsid w:val="008A6302"/>
    <w:rsid w:val="008A6437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63E1"/>
    <w:rsid w:val="008D687F"/>
    <w:rsid w:val="008F0238"/>
    <w:rsid w:val="008F3AED"/>
    <w:rsid w:val="008F4D23"/>
    <w:rsid w:val="008F56D3"/>
    <w:rsid w:val="008F7287"/>
    <w:rsid w:val="008F7B44"/>
    <w:rsid w:val="0090124C"/>
    <w:rsid w:val="00907A8E"/>
    <w:rsid w:val="0091270A"/>
    <w:rsid w:val="00913518"/>
    <w:rsid w:val="00916955"/>
    <w:rsid w:val="00922CEC"/>
    <w:rsid w:val="00925398"/>
    <w:rsid w:val="00927663"/>
    <w:rsid w:val="0093065D"/>
    <w:rsid w:val="00931277"/>
    <w:rsid w:val="00932A28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28FF"/>
    <w:rsid w:val="009E338F"/>
    <w:rsid w:val="009E34A2"/>
    <w:rsid w:val="009E39DC"/>
    <w:rsid w:val="009E3CCB"/>
    <w:rsid w:val="009E439A"/>
    <w:rsid w:val="009E4B75"/>
    <w:rsid w:val="009E7310"/>
    <w:rsid w:val="009F3BAF"/>
    <w:rsid w:val="009F40FE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2E7A"/>
    <w:rsid w:val="00A83C3F"/>
    <w:rsid w:val="00A862F7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A5E7B"/>
    <w:rsid w:val="00AB5A36"/>
    <w:rsid w:val="00AB6E3B"/>
    <w:rsid w:val="00AB6F18"/>
    <w:rsid w:val="00AC45DB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11E35"/>
    <w:rsid w:val="00B16F75"/>
    <w:rsid w:val="00B21ADD"/>
    <w:rsid w:val="00B23D2B"/>
    <w:rsid w:val="00B2427C"/>
    <w:rsid w:val="00B24E51"/>
    <w:rsid w:val="00B262F7"/>
    <w:rsid w:val="00B30CF4"/>
    <w:rsid w:val="00B320DC"/>
    <w:rsid w:val="00B33867"/>
    <w:rsid w:val="00B34C18"/>
    <w:rsid w:val="00B373FC"/>
    <w:rsid w:val="00B41208"/>
    <w:rsid w:val="00B42930"/>
    <w:rsid w:val="00B46528"/>
    <w:rsid w:val="00B46F98"/>
    <w:rsid w:val="00B47815"/>
    <w:rsid w:val="00B50E16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338B"/>
    <w:rsid w:val="00B94737"/>
    <w:rsid w:val="00B9480A"/>
    <w:rsid w:val="00B97AEC"/>
    <w:rsid w:val="00B97DA8"/>
    <w:rsid w:val="00BA02EC"/>
    <w:rsid w:val="00BB077C"/>
    <w:rsid w:val="00BB750A"/>
    <w:rsid w:val="00BB7D37"/>
    <w:rsid w:val="00BC00E3"/>
    <w:rsid w:val="00BC1A9A"/>
    <w:rsid w:val="00BC430D"/>
    <w:rsid w:val="00BC771F"/>
    <w:rsid w:val="00BC7AF3"/>
    <w:rsid w:val="00BD00FB"/>
    <w:rsid w:val="00BD2338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3245"/>
    <w:rsid w:val="00C03AE7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1D82"/>
    <w:rsid w:val="00C75ED6"/>
    <w:rsid w:val="00C75FC4"/>
    <w:rsid w:val="00C80040"/>
    <w:rsid w:val="00C82114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3067"/>
    <w:rsid w:val="00CE3158"/>
    <w:rsid w:val="00CE4F81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123C"/>
    <w:rsid w:val="00D333EE"/>
    <w:rsid w:val="00D34587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CEB"/>
    <w:rsid w:val="00DA490A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215A"/>
    <w:rsid w:val="00DE2564"/>
    <w:rsid w:val="00DE47D0"/>
    <w:rsid w:val="00DE5B90"/>
    <w:rsid w:val="00DF2386"/>
    <w:rsid w:val="00DF23DB"/>
    <w:rsid w:val="00E03B28"/>
    <w:rsid w:val="00E0783E"/>
    <w:rsid w:val="00E07DFC"/>
    <w:rsid w:val="00E14B52"/>
    <w:rsid w:val="00E14FCE"/>
    <w:rsid w:val="00E15482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557DB"/>
    <w:rsid w:val="00E572F3"/>
    <w:rsid w:val="00E6206B"/>
    <w:rsid w:val="00E644B8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AB9"/>
    <w:rsid w:val="00EE1331"/>
    <w:rsid w:val="00EE3E54"/>
    <w:rsid w:val="00EE6479"/>
    <w:rsid w:val="00EF0354"/>
    <w:rsid w:val="00EF29EA"/>
    <w:rsid w:val="00EF4A62"/>
    <w:rsid w:val="00EF71B4"/>
    <w:rsid w:val="00EF7E5F"/>
    <w:rsid w:val="00F027FD"/>
    <w:rsid w:val="00F0463A"/>
    <w:rsid w:val="00F0536C"/>
    <w:rsid w:val="00F05593"/>
    <w:rsid w:val="00F059C4"/>
    <w:rsid w:val="00F10934"/>
    <w:rsid w:val="00F145D6"/>
    <w:rsid w:val="00F1569A"/>
    <w:rsid w:val="00F2170F"/>
    <w:rsid w:val="00F22ABB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816C5"/>
    <w:rsid w:val="00F821F8"/>
    <w:rsid w:val="00F84071"/>
    <w:rsid w:val="00F84504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44</cp:revision>
  <cp:lastPrinted>2018-01-03T23:25:00Z</cp:lastPrinted>
  <dcterms:created xsi:type="dcterms:W3CDTF">2022-10-22T01:09:00Z</dcterms:created>
  <dcterms:modified xsi:type="dcterms:W3CDTF">2022-11-18T01:53:00Z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